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1DD37" w14:textId="77777777" w:rsidR="00BC778A" w:rsidRDefault="00BC778A" w:rsidP="00BC778A">
      <w:pPr>
        <w:ind w:left="5040" w:firstLine="720"/>
        <w:rPr>
          <w:rFonts w:ascii="Arial Narrow" w:hAnsi="Arial Narrow"/>
          <w:b/>
          <w:bCs/>
          <w:i/>
          <w:iCs/>
          <w:color w:val="000000" w:themeColor="text1"/>
          <w:sz w:val="16"/>
          <w:szCs w:val="16"/>
          <w:lang w:val="en-US"/>
        </w:rPr>
      </w:pPr>
    </w:p>
    <w:p w14:paraId="06E1874E" w14:textId="77777777" w:rsidR="00BC778A" w:rsidRDefault="00BC778A" w:rsidP="00BC778A">
      <w:pPr>
        <w:ind w:left="5040" w:firstLine="720"/>
        <w:rPr>
          <w:rFonts w:ascii="Arial Narrow" w:hAnsi="Arial Narrow"/>
          <w:b/>
          <w:bCs/>
          <w:i/>
          <w:iCs/>
          <w:color w:val="000000" w:themeColor="text1"/>
          <w:sz w:val="16"/>
          <w:szCs w:val="16"/>
          <w:lang w:val="en-US"/>
        </w:rPr>
      </w:pPr>
    </w:p>
    <w:p w14:paraId="743A0174" w14:textId="7E9074E6" w:rsidR="00BC778A" w:rsidRPr="00755962" w:rsidRDefault="00BC778A" w:rsidP="00BC778A">
      <w:pPr>
        <w:ind w:left="5040" w:firstLine="720"/>
        <w:rPr>
          <w:rFonts w:ascii="Arial Narrow" w:hAnsi="Arial Narrow"/>
          <w:b/>
          <w:bCs/>
          <w:i/>
          <w:iCs/>
          <w:color w:val="000000" w:themeColor="text1"/>
          <w:sz w:val="20"/>
          <w:szCs w:val="20"/>
          <w:lang w:val="en-US"/>
        </w:rPr>
      </w:pPr>
      <w:r w:rsidRPr="00BE2580">
        <w:rPr>
          <w:rFonts w:ascii="Arial Narrow" w:hAnsi="Arial Narrow"/>
          <w:b/>
          <w:bCs/>
          <w:i/>
          <w:iCs/>
          <w:color w:val="000000" w:themeColor="text1"/>
          <w:sz w:val="16"/>
          <w:szCs w:val="16"/>
          <w:lang w:val="en-US"/>
        </w:rPr>
        <w:t>PEMC MEMBER SHORT NAME: _________________</w:t>
      </w:r>
    </w:p>
    <w:p w14:paraId="0708D091" w14:textId="66F5019F" w:rsidR="00BC778A" w:rsidRPr="00BE2580" w:rsidRDefault="00BC778A" w:rsidP="00BC778A">
      <w:pPr>
        <w:jc w:val="both"/>
        <w:rPr>
          <w:rFonts w:ascii="Arial Narrow" w:hAnsi="Arial Narrow"/>
          <w:b/>
          <w:bCs/>
          <w:i/>
          <w:iCs/>
          <w:color w:val="000000" w:themeColor="text1"/>
          <w:sz w:val="16"/>
          <w:szCs w:val="16"/>
          <w:lang w:val="en-US"/>
        </w:rPr>
      </w:pPr>
      <w:r w:rsidRPr="00BE2580">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ab/>
      </w:r>
      <w:r>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MEMBERSHIP CERTIFICATE NO: ________________</w:t>
      </w:r>
    </w:p>
    <w:p w14:paraId="4B2282DA" w14:textId="77777777" w:rsidR="00BC778A" w:rsidRDefault="00BC778A" w:rsidP="00BC778A">
      <w:pPr>
        <w:rPr>
          <w:rFonts w:ascii="Arial Narrow" w:hAnsi="Arial Narrow"/>
          <w:b/>
          <w:bCs/>
          <w:i/>
          <w:iCs/>
          <w:color w:val="000000" w:themeColor="text1"/>
          <w:sz w:val="20"/>
          <w:szCs w:val="20"/>
          <w:lang w:val="en-US"/>
        </w:rPr>
      </w:pPr>
    </w:p>
    <w:p w14:paraId="0602B526" w14:textId="77777777" w:rsidR="00BC778A" w:rsidRDefault="00BC778A" w:rsidP="00BC778A">
      <w:pPr>
        <w:jc w:val="center"/>
        <w:rPr>
          <w:rFonts w:ascii="Arial Narrow" w:hAnsi="Arial Narrow"/>
          <w:b/>
          <w:bCs/>
          <w:i/>
          <w:iCs/>
          <w:color w:val="000000" w:themeColor="text1"/>
          <w:sz w:val="20"/>
          <w:szCs w:val="20"/>
          <w:lang w:val="en-US"/>
        </w:rPr>
      </w:pPr>
    </w:p>
    <w:p w14:paraId="30EC1F03" w14:textId="77777777" w:rsidR="00BC778A" w:rsidRDefault="00BC778A" w:rsidP="00BC778A">
      <w:pPr>
        <w:jc w:val="center"/>
        <w:rPr>
          <w:rFonts w:ascii="Arial Narrow" w:hAnsi="Arial Narrow"/>
          <w:b/>
          <w:bCs/>
          <w:color w:val="000000" w:themeColor="text1"/>
          <w:sz w:val="20"/>
          <w:szCs w:val="20"/>
          <w:lang w:val="en-US"/>
        </w:rPr>
      </w:pPr>
      <w:r>
        <w:rPr>
          <w:rFonts w:ascii="Arial Narrow" w:hAnsi="Arial Narrow"/>
          <w:b/>
          <w:bCs/>
          <w:color w:val="000000" w:themeColor="text1"/>
          <w:sz w:val="20"/>
          <w:szCs w:val="20"/>
          <w:lang w:val="en-US"/>
        </w:rPr>
        <w:t>PHILIPPINE ELECTRICITY MARKET CORPORATION</w:t>
      </w:r>
    </w:p>
    <w:p w14:paraId="6D6E965F" w14:textId="195B7D6B" w:rsidR="00BC778A" w:rsidRDefault="00BC778A" w:rsidP="00BC778A">
      <w:pPr>
        <w:jc w:val="center"/>
        <w:rPr>
          <w:rFonts w:ascii="Arial Narrow" w:hAnsi="Arial Narrow"/>
          <w:color w:val="000000" w:themeColor="text1"/>
          <w:sz w:val="20"/>
          <w:szCs w:val="20"/>
          <w:lang w:val="en-US"/>
        </w:rPr>
      </w:pPr>
      <w:r w:rsidRPr="005D7C86">
        <w:rPr>
          <w:rFonts w:ascii="Arial Narrow" w:hAnsi="Arial Narrow"/>
          <w:color w:val="000000" w:themeColor="text1"/>
          <w:sz w:val="20"/>
          <w:szCs w:val="20"/>
          <w:lang w:val="en-US"/>
        </w:rPr>
        <w:t>18F Robinsons Equitable Tower, ADB Avenue, Ortigas Center, Pasig City</w:t>
      </w:r>
    </w:p>
    <w:p w14:paraId="468BA403" w14:textId="77777777" w:rsidR="00BC778A" w:rsidRDefault="00BC778A" w:rsidP="00BC778A">
      <w:pPr>
        <w:jc w:val="center"/>
        <w:rPr>
          <w:rFonts w:ascii="Arial Narrow" w:hAnsi="Arial Narrow"/>
          <w:color w:val="000000" w:themeColor="text1"/>
          <w:sz w:val="20"/>
          <w:szCs w:val="20"/>
          <w:lang w:val="en-US"/>
        </w:rPr>
      </w:pPr>
    </w:p>
    <w:p w14:paraId="761FD756" w14:textId="77777777" w:rsidR="00BC778A" w:rsidRDefault="00BC778A" w:rsidP="00BC778A">
      <w:pPr>
        <w:jc w:val="center"/>
        <w:rPr>
          <w:rFonts w:ascii="Arial Narrow" w:hAnsi="Arial Narrow"/>
          <w:color w:val="000000" w:themeColor="text1"/>
          <w:sz w:val="20"/>
          <w:szCs w:val="20"/>
          <w:lang w:val="en-US"/>
        </w:rPr>
      </w:pPr>
    </w:p>
    <w:p w14:paraId="3E94ECB0" w14:textId="65E72A5D" w:rsidR="00BC778A" w:rsidRDefault="00BC778A" w:rsidP="00BC778A">
      <w:pPr>
        <w:ind w:firstLine="360"/>
        <w:jc w:val="both"/>
        <w:rPr>
          <w:rFonts w:ascii="Arial Narrow" w:hAnsi="Arial Narrow"/>
          <w:color w:val="000000" w:themeColor="text1"/>
          <w:sz w:val="20"/>
          <w:szCs w:val="20"/>
          <w:lang w:val="en-US"/>
        </w:rPr>
      </w:pPr>
      <w:r>
        <w:rPr>
          <w:rFonts w:ascii="Arial Narrow" w:hAnsi="Arial Narrow"/>
          <w:color w:val="000000" w:themeColor="text1"/>
          <w:sz w:val="20"/>
          <w:szCs w:val="20"/>
          <w:lang w:val="en-US"/>
        </w:rPr>
        <w:t xml:space="preserve">The undersigned Authorized Representative of [NAME OF SECTORAL MEMBER] hereby confirms receipt of the </w:t>
      </w:r>
      <w:proofErr w:type="gramStart"/>
      <w:r>
        <w:rPr>
          <w:rFonts w:ascii="Arial Narrow" w:hAnsi="Arial Narrow"/>
          <w:color w:val="000000" w:themeColor="text1"/>
          <w:sz w:val="20"/>
          <w:szCs w:val="20"/>
          <w:lang w:val="en-US"/>
        </w:rPr>
        <w:t>Agenda</w:t>
      </w:r>
      <w:proofErr w:type="gramEnd"/>
      <w:r>
        <w:rPr>
          <w:rFonts w:ascii="Arial Narrow" w:hAnsi="Arial Narrow"/>
          <w:color w:val="000000" w:themeColor="text1"/>
          <w:sz w:val="20"/>
          <w:szCs w:val="20"/>
          <w:lang w:val="en-US"/>
        </w:rPr>
        <w:t xml:space="preserve"> and the explanation and rationale for the </w:t>
      </w:r>
      <w:r w:rsidR="00684CAE">
        <w:rPr>
          <w:rFonts w:ascii="Arial Narrow" w:hAnsi="Arial Narrow"/>
          <w:color w:val="000000" w:themeColor="text1"/>
          <w:sz w:val="20"/>
          <w:szCs w:val="20"/>
          <w:lang w:val="en-US"/>
        </w:rPr>
        <w:t xml:space="preserve">2023 </w:t>
      </w:r>
      <w:r>
        <w:rPr>
          <w:rFonts w:ascii="Arial Narrow" w:hAnsi="Arial Narrow"/>
          <w:color w:val="000000" w:themeColor="text1"/>
          <w:sz w:val="20"/>
          <w:szCs w:val="20"/>
          <w:lang w:val="en-US"/>
        </w:rPr>
        <w:t>Annual General Membership Meeting and hereby directs it</w:t>
      </w:r>
      <w:r w:rsidR="00154859">
        <w:rPr>
          <w:rFonts w:ascii="Arial Narrow" w:hAnsi="Arial Narrow"/>
          <w:color w:val="000000" w:themeColor="text1"/>
          <w:sz w:val="20"/>
          <w:szCs w:val="20"/>
          <w:lang w:val="en-US"/>
        </w:rPr>
        <w:t>s</w:t>
      </w:r>
      <w:r>
        <w:rPr>
          <w:rFonts w:ascii="Arial Narrow" w:hAnsi="Arial Narrow"/>
          <w:color w:val="000000" w:themeColor="text1"/>
          <w:sz w:val="20"/>
          <w:szCs w:val="20"/>
          <w:lang w:val="en-US"/>
        </w:rPr>
        <w:t xml:space="preserve"> proxy to vote as follows: </w:t>
      </w:r>
    </w:p>
    <w:p w14:paraId="7248EBE2" w14:textId="77777777" w:rsidR="00BC778A" w:rsidRDefault="00BC778A" w:rsidP="00BC778A">
      <w:pPr>
        <w:jc w:val="both"/>
        <w:rPr>
          <w:rFonts w:ascii="Arial Narrow" w:hAnsi="Arial Narrow"/>
          <w:color w:val="000000" w:themeColor="text1"/>
          <w:sz w:val="20"/>
          <w:szCs w:val="20"/>
          <w:lang w:val="en-US"/>
        </w:rPr>
      </w:pPr>
    </w:p>
    <w:p w14:paraId="728E3608" w14:textId="77777777" w:rsidR="00BC778A" w:rsidRDefault="00BC778A" w:rsidP="00BC778A">
      <w:pPr>
        <w:jc w:val="both"/>
        <w:rPr>
          <w:rFonts w:ascii="Arial Narrow" w:hAnsi="Arial Narrow"/>
          <w:color w:val="000000" w:themeColor="text1"/>
          <w:sz w:val="20"/>
          <w:szCs w:val="20"/>
          <w:lang w:val="en-US"/>
        </w:rPr>
      </w:pPr>
    </w:p>
    <w:p w14:paraId="54BBD7B4" w14:textId="77777777" w:rsidR="00BC778A" w:rsidRDefault="00BC778A" w:rsidP="00BC778A">
      <w:pPr>
        <w:pStyle w:val="ListParagraph"/>
        <w:numPr>
          <w:ilvl w:val="0"/>
          <w:numId w:val="2"/>
        </w:numPr>
        <w:jc w:val="both"/>
        <w:rPr>
          <w:rFonts w:ascii="Arial Narrow" w:hAnsi="Arial Narrow"/>
          <w:color w:val="000000" w:themeColor="text1"/>
          <w:sz w:val="20"/>
          <w:szCs w:val="20"/>
          <w:lang w:val="en-US"/>
        </w:rPr>
      </w:pPr>
      <w:r>
        <w:rPr>
          <w:rFonts w:ascii="Arial Narrow" w:hAnsi="Arial Narrow"/>
          <w:color w:val="000000" w:themeColor="text1"/>
          <w:sz w:val="20"/>
          <w:szCs w:val="20"/>
          <w:lang w:val="en-US"/>
        </w:rPr>
        <w:t>Approval of the Minutes of the preceding Annual General Membership Meeting</w:t>
      </w:r>
    </w:p>
    <w:p w14:paraId="454EE58A" w14:textId="77777777" w:rsidR="00BC778A" w:rsidRPr="0072710E" w:rsidRDefault="00BC778A" w:rsidP="00BC778A">
      <w:pPr>
        <w:pStyle w:val="ListParagraph"/>
        <w:jc w:val="both"/>
        <w:rPr>
          <w:rFonts w:ascii="Arial Narrow" w:hAnsi="Arial Narrow"/>
          <w:color w:val="000000" w:themeColor="text1"/>
          <w:sz w:val="20"/>
          <w:szCs w:val="20"/>
          <w:lang w:val="en-US"/>
        </w:rPr>
      </w:pPr>
    </w:p>
    <w:p w14:paraId="7EC8AE1B" w14:textId="77777777" w:rsidR="00BC778A" w:rsidRDefault="00BC778A" w:rsidP="00BC778A">
      <w:pPr>
        <w:pStyle w:val="ListParagraph"/>
        <w:jc w:val="both"/>
        <w:rPr>
          <w:rFonts w:ascii="Arial Narrow" w:hAnsi="Arial Narrow"/>
          <w:color w:val="000000" w:themeColor="text1"/>
          <w:sz w:val="20"/>
          <w:szCs w:val="20"/>
          <w:lang w:val="en-US"/>
        </w:rPr>
      </w:pPr>
      <w:r>
        <w:rPr>
          <w:rFonts w:ascii="Arial Narrow" w:hAnsi="Arial Narrow"/>
          <w:noProof/>
          <w:color w:val="000000" w:themeColor="text1"/>
          <w:sz w:val="20"/>
          <w:szCs w:val="20"/>
          <w:lang w:val="en-US"/>
        </w:rPr>
        <mc:AlternateContent>
          <mc:Choice Requires="wps">
            <w:drawing>
              <wp:anchor distT="0" distB="0" distL="114300" distR="114300" simplePos="0" relativeHeight="251661312" behindDoc="0" locked="0" layoutInCell="1" allowOverlap="1" wp14:anchorId="4E15D4E8" wp14:editId="3695A186">
                <wp:simplePos x="0" y="0"/>
                <wp:positionH relativeFrom="column">
                  <wp:posOffset>3346146</wp:posOffset>
                </wp:positionH>
                <wp:positionV relativeFrom="paragraph">
                  <wp:posOffset>12700</wp:posOffset>
                </wp:positionV>
                <wp:extent cx="142875" cy="127000"/>
                <wp:effectExtent l="12700" t="12700" r="9525" b="12700"/>
                <wp:wrapNone/>
                <wp:docPr id="3" name="Rectangle 3"/>
                <wp:cNvGraphicFramePr/>
                <a:graphic xmlns:a="http://schemas.openxmlformats.org/drawingml/2006/main">
                  <a:graphicData uri="http://schemas.microsoft.com/office/word/2010/wordprocessingShape">
                    <wps:wsp>
                      <wps:cNvSpPr/>
                      <wps:spPr>
                        <a:xfrm>
                          <a:off x="0" y="0"/>
                          <a:ext cx="142875" cy="127000"/>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F62C3D" id="Rectangle 3" o:spid="_x0000_s1026" style="position:absolute;margin-left:263.5pt;margin-top:1pt;width:11.25pt;height:10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" filled="f" strokecolor="#1f3763 [1604]" strokeweight="2.25pt"/>
            </w:pict>
          </mc:Fallback>
        </mc:AlternateContent>
      </w:r>
      <w:r>
        <w:rPr>
          <w:rFonts w:ascii="Arial Narrow" w:hAnsi="Arial Narrow"/>
          <w:noProof/>
          <w:color w:val="000000" w:themeColor="text1"/>
          <w:sz w:val="20"/>
          <w:szCs w:val="20"/>
          <w:lang w:val="en-US"/>
        </w:rPr>
        <mc:AlternateContent>
          <mc:Choice Requires="wps">
            <w:drawing>
              <wp:anchor distT="0" distB="0" distL="114300" distR="114300" simplePos="0" relativeHeight="251660288" behindDoc="0" locked="0" layoutInCell="1" allowOverlap="1" wp14:anchorId="256251F8" wp14:editId="47EF6B17">
                <wp:simplePos x="0" y="0"/>
                <wp:positionH relativeFrom="column">
                  <wp:posOffset>2012315</wp:posOffset>
                </wp:positionH>
                <wp:positionV relativeFrom="paragraph">
                  <wp:posOffset>28906</wp:posOffset>
                </wp:positionV>
                <wp:extent cx="142875" cy="127000"/>
                <wp:effectExtent l="12700" t="12700" r="9525" b="12700"/>
                <wp:wrapNone/>
                <wp:docPr id="2" name="Rectangle 2"/>
                <wp:cNvGraphicFramePr/>
                <a:graphic xmlns:a="http://schemas.openxmlformats.org/drawingml/2006/main">
                  <a:graphicData uri="http://schemas.microsoft.com/office/word/2010/wordprocessingShape">
                    <wps:wsp>
                      <wps:cNvSpPr/>
                      <wps:spPr>
                        <a:xfrm>
                          <a:off x="0" y="0"/>
                          <a:ext cx="142875" cy="127000"/>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06A768" id="Rectangle 2" o:spid="_x0000_s1026" style="position:absolute;margin-left:158.45pt;margin-top:2.3pt;width:11.25pt;height:10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" filled="f" strokecolor="#1f3763 [1604]" strokeweight="2.25pt"/>
            </w:pict>
          </mc:Fallback>
        </mc:AlternateContent>
      </w:r>
      <w:r>
        <w:rPr>
          <w:rFonts w:ascii="Arial Narrow" w:hAnsi="Arial Narrow"/>
          <w:noProof/>
          <w:color w:val="000000" w:themeColor="text1"/>
          <w:sz w:val="20"/>
          <w:szCs w:val="20"/>
          <w:lang w:val="en-US"/>
        </w:rPr>
        <mc:AlternateContent>
          <mc:Choice Requires="wps">
            <w:drawing>
              <wp:anchor distT="0" distB="0" distL="114300" distR="114300" simplePos="0" relativeHeight="251659264" behindDoc="0" locked="0" layoutInCell="1" allowOverlap="1" wp14:anchorId="46EC1C95" wp14:editId="6B11680D">
                <wp:simplePos x="0" y="0"/>
                <wp:positionH relativeFrom="column">
                  <wp:posOffset>766114</wp:posOffset>
                </wp:positionH>
                <wp:positionV relativeFrom="paragraph">
                  <wp:posOffset>17145</wp:posOffset>
                </wp:positionV>
                <wp:extent cx="143123" cy="127221"/>
                <wp:effectExtent l="12700" t="12700" r="9525" b="12700"/>
                <wp:wrapNone/>
                <wp:docPr id="1" name="Rectangle 1"/>
                <wp:cNvGraphicFramePr/>
                <a:graphic xmlns:a="http://schemas.openxmlformats.org/drawingml/2006/main">
                  <a:graphicData uri="http://schemas.microsoft.com/office/word/2010/wordprocessingShape">
                    <wps:wsp>
                      <wps:cNvSpPr/>
                      <wps:spPr>
                        <a:xfrm>
                          <a:off x="0" y="0"/>
                          <a:ext cx="143123" cy="127221"/>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9E8DED" id="Rectangle 1" o:spid="_x0000_s1026" style="position:absolute;margin-left:60.3pt;margin-top:1.35pt;width:11.25pt;height:1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" filled="f" strokecolor="#1f3763 [1604]" strokeweight="2.25pt"/>
            </w:pict>
          </mc:Fallback>
        </mc:AlternateContent>
      </w:r>
      <w:r>
        <w:rPr>
          <w:rFonts w:ascii="Arial Narrow" w:hAnsi="Arial Narrow"/>
          <w:color w:val="000000" w:themeColor="text1"/>
          <w:sz w:val="20"/>
          <w:szCs w:val="20"/>
          <w:lang w:val="en-US"/>
        </w:rPr>
        <w:t xml:space="preserve">    </w:t>
      </w:r>
      <w:r>
        <w:rPr>
          <w:rFonts w:ascii="Arial Narrow" w:hAnsi="Arial Narrow"/>
          <w:color w:val="000000" w:themeColor="text1"/>
          <w:sz w:val="20"/>
          <w:szCs w:val="20"/>
          <w:lang w:val="en-US"/>
        </w:rPr>
        <w:tab/>
        <w:t xml:space="preserve">    YES</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NO</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ABSTAIN</w:t>
      </w:r>
    </w:p>
    <w:p w14:paraId="73CC2CE1" w14:textId="77777777" w:rsidR="00BC778A" w:rsidRDefault="00BC778A" w:rsidP="00BC778A">
      <w:pPr>
        <w:pStyle w:val="ListParagraph"/>
        <w:jc w:val="both"/>
        <w:rPr>
          <w:rFonts w:ascii="Arial Narrow" w:hAnsi="Arial Narrow"/>
          <w:color w:val="000000" w:themeColor="text1"/>
          <w:sz w:val="20"/>
          <w:szCs w:val="20"/>
          <w:lang w:val="en-US"/>
        </w:rPr>
      </w:pPr>
    </w:p>
    <w:p w14:paraId="7AE2A34E" w14:textId="77777777" w:rsidR="00BC778A" w:rsidRDefault="00BC778A" w:rsidP="00BC778A">
      <w:pPr>
        <w:pStyle w:val="ListParagraph"/>
        <w:jc w:val="both"/>
        <w:rPr>
          <w:rFonts w:ascii="Arial Narrow" w:hAnsi="Arial Narrow"/>
          <w:color w:val="000000" w:themeColor="text1"/>
          <w:sz w:val="20"/>
          <w:szCs w:val="20"/>
          <w:lang w:val="en-US"/>
        </w:rPr>
      </w:pPr>
    </w:p>
    <w:p w14:paraId="639FD302" w14:textId="77777777" w:rsidR="00BC778A" w:rsidRDefault="00BC778A" w:rsidP="00BC778A">
      <w:pPr>
        <w:pStyle w:val="ListParagraph"/>
        <w:jc w:val="both"/>
        <w:rPr>
          <w:rFonts w:ascii="Arial Narrow" w:hAnsi="Arial Narrow"/>
          <w:color w:val="000000" w:themeColor="text1"/>
          <w:sz w:val="20"/>
          <w:szCs w:val="20"/>
          <w:lang w:val="en-US"/>
        </w:rPr>
      </w:pPr>
    </w:p>
    <w:p w14:paraId="056ECE52" w14:textId="70513056" w:rsidR="00BC778A" w:rsidRDefault="00BC778A" w:rsidP="00BC778A">
      <w:pPr>
        <w:pStyle w:val="ListParagraph"/>
        <w:numPr>
          <w:ilvl w:val="0"/>
          <w:numId w:val="2"/>
        </w:numPr>
        <w:jc w:val="both"/>
        <w:rPr>
          <w:rFonts w:ascii="Arial Narrow" w:hAnsi="Arial Narrow"/>
          <w:color w:val="000000" w:themeColor="text1"/>
          <w:sz w:val="20"/>
          <w:szCs w:val="20"/>
          <w:lang w:val="en-US"/>
        </w:rPr>
      </w:pPr>
      <w:r>
        <w:rPr>
          <w:rFonts w:ascii="Arial Narrow" w:hAnsi="Arial Narrow"/>
          <w:color w:val="000000" w:themeColor="text1"/>
          <w:sz w:val="20"/>
          <w:szCs w:val="20"/>
          <w:lang w:val="en-US"/>
        </w:rPr>
        <w:t>Ratification of the Acts, Resolutions</w:t>
      </w:r>
      <w:r w:rsidR="00A54ED8">
        <w:rPr>
          <w:rFonts w:ascii="Arial Narrow" w:hAnsi="Arial Narrow"/>
          <w:color w:val="000000" w:themeColor="text1"/>
          <w:sz w:val="20"/>
          <w:szCs w:val="20"/>
          <w:lang w:val="en-US"/>
        </w:rPr>
        <w:t>,</w:t>
      </w:r>
      <w:r>
        <w:rPr>
          <w:rFonts w:ascii="Arial Narrow" w:hAnsi="Arial Narrow"/>
          <w:color w:val="000000" w:themeColor="text1"/>
          <w:sz w:val="20"/>
          <w:szCs w:val="20"/>
          <w:lang w:val="en-US"/>
        </w:rPr>
        <w:t xml:space="preserve"> and Deeds of the Board and Management</w:t>
      </w:r>
    </w:p>
    <w:p w14:paraId="06EDC40F" w14:textId="77777777" w:rsidR="00BC778A" w:rsidRPr="0072710E" w:rsidRDefault="00BC778A" w:rsidP="00BC778A">
      <w:pPr>
        <w:pStyle w:val="ListParagraph"/>
        <w:jc w:val="both"/>
        <w:rPr>
          <w:rFonts w:ascii="Arial Narrow" w:hAnsi="Arial Narrow"/>
          <w:color w:val="000000" w:themeColor="text1"/>
          <w:sz w:val="20"/>
          <w:szCs w:val="20"/>
          <w:lang w:val="en-US"/>
        </w:rPr>
      </w:pPr>
    </w:p>
    <w:p w14:paraId="6A8723A0" w14:textId="77777777" w:rsidR="00BC778A" w:rsidRPr="00755962" w:rsidRDefault="00BC778A" w:rsidP="00BC778A">
      <w:pPr>
        <w:pStyle w:val="ListParagraph"/>
        <w:jc w:val="both"/>
        <w:rPr>
          <w:rFonts w:ascii="Arial Narrow" w:hAnsi="Arial Narrow"/>
          <w:color w:val="000000" w:themeColor="text1"/>
          <w:sz w:val="20"/>
          <w:szCs w:val="20"/>
          <w:lang w:val="en-US"/>
        </w:rPr>
      </w:pPr>
      <w:r>
        <w:rPr>
          <w:rFonts w:ascii="Arial Narrow" w:hAnsi="Arial Narrow"/>
          <w:noProof/>
          <w:color w:val="000000" w:themeColor="text1"/>
          <w:sz w:val="20"/>
          <w:szCs w:val="20"/>
          <w:lang w:val="en-US"/>
        </w:rPr>
        <mc:AlternateContent>
          <mc:Choice Requires="wps">
            <w:drawing>
              <wp:anchor distT="0" distB="0" distL="114300" distR="114300" simplePos="0" relativeHeight="251664384" behindDoc="0" locked="0" layoutInCell="1" allowOverlap="1" wp14:anchorId="15D1B875" wp14:editId="299E0C30">
                <wp:simplePos x="0" y="0"/>
                <wp:positionH relativeFrom="column">
                  <wp:posOffset>3346146</wp:posOffset>
                </wp:positionH>
                <wp:positionV relativeFrom="paragraph">
                  <wp:posOffset>12700</wp:posOffset>
                </wp:positionV>
                <wp:extent cx="142875" cy="127000"/>
                <wp:effectExtent l="12700" t="12700" r="9525" b="12700"/>
                <wp:wrapNone/>
                <wp:docPr id="4" name="Rectangle 4"/>
                <wp:cNvGraphicFramePr/>
                <a:graphic xmlns:a="http://schemas.openxmlformats.org/drawingml/2006/main">
                  <a:graphicData uri="http://schemas.microsoft.com/office/word/2010/wordprocessingShape">
                    <wps:wsp>
                      <wps:cNvSpPr/>
                      <wps:spPr>
                        <a:xfrm>
                          <a:off x="0" y="0"/>
                          <a:ext cx="142875" cy="127000"/>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103014" id="Rectangle 4" o:spid="_x0000_s1026" style="position:absolute;margin-left:263.5pt;margin-top:1pt;width:11.25pt;height:10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" filled="f" strokecolor="#1f3763 [1604]" strokeweight="2.25pt"/>
            </w:pict>
          </mc:Fallback>
        </mc:AlternateContent>
      </w:r>
      <w:r>
        <w:rPr>
          <w:rFonts w:ascii="Arial Narrow" w:hAnsi="Arial Narrow"/>
          <w:noProof/>
          <w:color w:val="000000" w:themeColor="text1"/>
          <w:sz w:val="20"/>
          <w:szCs w:val="20"/>
          <w:lang w:val="en-US"/>
        </w:rPr>
        <mc:AlternateContent>
          <mc:Choice Requires="wps">
            <w:drawing>
              <wp:anchor distT="0" distB="0" distL="114300" distR="114300" simplePos="0" relativeHeight="251663360" behindDoc="0" locked="0" layoutInCell="1" allowOverlap="1" wp14:anchorId="2F46634F" wp14:editId="3A5C8752">
                <wp:simplePos x="0" y="0"/>
                <wp:positionH relativeFrom="column">
                  <wp:posOffset>2012315</wp:posOffset>
                </wp:positionH>
                <wp:positionV relativeFrom="paragraph">
                  <wp:posOffset>28906</wp:posOffset>
                </wp:positionV>
                <wp:extent cx="142875" cy="127000"/>
                <wp:effectExtent l="12700" t="12700" r="9525" b="12700"/>
                <wp:wrapNone/>
                <wp:docPr id="5" name="Rectangle 5"/>
                <wp:cNvGraphicFramePr/>
                <a:graphic xmlns:a="http://schemas.openxmlformats.org/drawingml/2006/main">
                  <a:graphicData uri="http://schemas.microsoft.com/office/word/2010/wordprocessingShape">
                    <wps:wsp>
                      <wps:cNvSpPr/>
                      <wps:spPr>
                        <a:xfrm>
                          <a:off x="0" y="0"/>
                          <a:ext cx="142875" cy="127000"/>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DE8293" id="Rectangle 5" o:spid="_x0000_s1026" style="position:absolute;margin-left:158.45pt;margin-top:2.3pt;width:11.25pt;height:10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" filled="f" strokecolor="#1f3763 [1604]" strokeweight="2.25pt"/>
            </w:pict>
          </mc:Fallback>
        </mc:AlternateContent>
      </w:r>
      <w:r>
        <w:rPr>
          <w:rFonts w:ascii="Arial Narrow" w:hAnsi="Arial Narrow"/>
          <w:noProof/>
          <w:color w:val="000000" w:themeColor="text1"/>
          <w:sz w:val="20"/>
          <w:szCs w:val="20"/>
          <w:lang w:val="en-US"/>
        </w:rPr>
        <mc:AlternateContent>
          <mc:Choice Requires="wps">
            <w:drawing>
              <wp:anchor distT="0" distB="0" distL="114300" distR="114300" simplePos="0" relativeHeight="251662336" behindDoc="0" locked="0" layoutInCell="1" allowOverlap="1" wp14:anchorId="0AC0226B" wp14:editId="07F51D3E">
                <wp:simplePos x="0" y="0"/>
                <wp:positionH relativeFrom="column">
                  <wp:posOffset>766114</wp:posOffset>
                </wp:positionH>
                <wp:positionV relativeFrom="paragraph">
                  <wp:posOffset>17145</wp:posOffset>
                </wp:positionV>
                <wp:extent cx="143123" cy="127221"/>
                <wp:effectExtent l="12700" t="12700" r="9525" b="12700"/>
                <wp:wrapNone/>
                <wp:docPr id="6" name="Rectangle 6"/>
                <wp:cNvGraphicFramePr/>
                <a:graphic xmlns:a="http://schemas.openxmlformats.org/drawingml/2006/main">
                  <a:graphicData uri="http://schemas.microsoft.com/office/word/2010/wordprocessingShape">
                    <wps:wsp>
                      <wps:cNvSpPr/>
                      <wps:spPr>
                        <a:xfrm>
                          <a:off x="0" y="0"/>
                          <a:ext cx="143123" cy="127221"/>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2B4B95" id="Rectangle 6" o:spid="_x0000_s1026" style="position:absolute;margin-left:60.3pt;margin-top:1.35pt;width:11.25pt;height:10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" filled="f" strokecolor="#1f3763 [1604]" strokeweight="2.25pt"/>
            </w:pict>
          </mc:Fallback>
        </mc:AlternateContent>
      </w:r>
      <w:r>
        <w:rPr>
          <w:rFonts w:ascii="Arial Narrow" w:hAnsi="Arial Narrow"/>
          <w:color w:val="000000" w:themeColor="text1"/>
          <w:sz w:val="20"/>
          <w:szCs w:val="20"/>
          <w:lang w:val="en-US"/>
        </w:rPr>
        <w:t xml:space="preserve">    </w:t>
      </w:r>
      <w:r>
        <w:rPr>
          <w:rFonts w:ascii="Arial Narrow" w:hAnsi="Arial Narrow"/>
          <w:color w:val="000000" w:themeColor="text1"/>
          <w:sz w:val="20"/>
          <w:szCs w:val="20"/>
          <w:lang w:val="en-US"/>
        </w:rPr>
        <w:tab/>
        <w:t xml:space="preserve">    YES</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NO</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ABSTAIN</w:t>
      </w:r>
    </w:p>
    <w:p w14:paraId="5D6EA975" w14:textId="77777777" w:rsidR="00BC778A" w:rsidRDefault="00BC778A" w:rsidP="00BC778A">
      <w:pPr>
        <w:jc w:val="both"/>
        <w:rPr>
          <w:rFonts w:ascii="Arial Narrow" w:hAnsi="Arial Narrow"/>
          <w:color w:val="000000" w:themeColor="text1"/>
          <w:sz w:val="20"/>
          <w:szCs w:val="20"/>
          <w:lang w:val="en-US"/>
        </w:rPr>
      </w:pPr>
    </w:p>
    <w:p w14:paraId="7967E2C3" w14:textId="77777777" w:rsidR="00BC778A" w:rsidRDefault="00BC778A" w:rsidP="00BC778A">
      <w:pPr>
        <w:jc w:val="both"/>
        <w:rPr>
          <w:rFonts w:ascii="Arial Narrow" w:hAnsi="Arial Narrow"/>
          <w:color w:val="000000" w:themeColor="text1"/>
          <w:sz w:val="20"/>
          <w:szCs w:val="20"/>
          <w:lang w:val="en-US"/>
        </w:rPr>
      </w:pPr>
    </w:p>
    <w:p w14:paraId="21735D4F" w14:textId="77777777" w:rsidR="00BC778A" w:rsidRPr="00BE2580" w:rsidRDefault="00BC778A" w:rsidP="00BC778A">
      <w:pPr>
        <w:jc w:val="both"/>
        <w:rPr>
          <w:rFonts w:ascii="Arial Narrow" w:hAnsi="Arial Narrow"/>
          <w:color w:val="000000" w:themeColor="text1"/>
          <w:sz w:val="20"/>
          <w:szCs w:val="20"/>
          <w:lang w:val="en-US"/>
        </w:rPr>
      </w:pPr>
    </w:p>
    <w:p w14:paraId="61CF6CF3" w14:textId="75B84B6D" w:rsidR="00BC778A" w:rsidRPr="00755962" w:rsidRDefault="00BC778A" w:rsidP="00BC778A">
      <w:pPr>
        <w:pStyle w:val="ListParagraph"/>
        <w:numPr>
          <w:ilvl w:val="0"/>
          <w:numId w:val="2"/>
        </w:numPr>
        <w:jc w:val="both"/>
        <w:rPr>
          <w:rFonts w:ascii="Arial Narrow" w:hAnsi="Arial Narrow"/>
          <w:color w:val="000000" w:themeColor="text1"/>
          <w:sz w:val="20"/>
          <w:szCs w:val="20"/>
          <w:lang w:val="en-US"/>
        </w:rPr>
      </w:pPr>
      <w:r>
        <w:rPr>
          <w:rFonts w:ascii="Arial Narrow" w:hAnsi="Arial Narrow"/>
          <w:color w:val="000000" w:themeColor="text1"/>
          <w:sz w:val="20"/>
          <w:szCs w:val="20"/>
          <w:lang w:val="en-US"/>
        </w:rPr>
        <w:t>Ratification of the Audited Financial Statement of the preceding year</w:t>
      </w:r>
    </w:p>
    <w:p w14:paraId="6D938A87" w14:textId="77777777" w:rsidR="00BC778A" w:rsidRPr="00755962" w:rsidRDefault="00BC778A" w:rsidP="00BC778A">
      <w:pPr>
        <w:jc w:val="both"/>
        <w:rPr>
          <w:rFonts w:ascii="Arial Narrow" w:hAnsi="Arial Narrow"/>
          <w:color w:val="000000" w:themeColor="text1"/>
          <w:sz w:val="20"/>
          <w:szCs w:val="20"/>
          <w:lang w:val="en-US"/>
        </w:rPr>
      </w:pPr>
    </w:p>
    <w:p w14:paraId="50365E98" w14:textId="77777777" w:rsidR="00BC778A" w:rsidRDefault="00BC778A" w:rsidP="00BC778A">
      <w:pPr>
        <w:pStyle w:val="ListParagraph"/>
        <w:jc w:val="both"/>
        <w:rPr>
          <w:rFonts w:ascii="Arial Narrow" w:hAnsi="Arial Narrow"/>
          <w:color w:val="000000" w:themeColor="text1"/>
          <w:sz w:val="20"/>
          <w:szCs w:val="20"/>
          <w:lang w:val="en-US"/>
        </w:rPr>
      </w:pPr>
      <w:r>
        <w:rPr>
          <w:rFonts w:ascii="Arial Narrow" w:hAnsi="Arial Narrow"/>
          <w:noProof/>
          <w:color w:val="000000" w:themeColor="text1"/>
          <w:sz w:val="20"/>
          <w:szCs w:val="20"/>
          <w:lang w:val="en-US"/>
        </w:rPr>
        <mc:AlternateContent>
          <mc:Choice Requires="wps">
            <w:drawing>
              <wp:anchor distT="0" distB="0" distL="114300" distR="114300" simplePos="0" relativeHeight="251667456" behindDoc="0" locked="0" layoutInCell="1" allowOverlap="1" wp14:anchorId="616F9A1B" wp14:editId="1177DBB2">
                <wp:simplePos x="0" y="0"/>
                <wp:positionH relativeFrom="column">
                  <wp:posOffset>3346146</wp:posOffset>
                </wp:positionH>
                <wp:positionV relativeFrom="paragraph">
                  <wp:posOffset>12700</wp:posOffset>
                </wp:positionV>
                <wp:extent cx="142875" cy="127000"/>
                <wp:effectExtent l="12700" t="12700" r="9525" b="12700"/>
                <wp:wrapNone/>
                <wp:docPr id="7" name="Rectangle 7"/>
                <wp:cNvGraphicFramePr/>
                <a:graphic xmlns:a="http://schemas.openxmlformats.org/drawingml/2006/main">
                  <a:graphicData uri="http://schemas.microsoft.com/office/word/2010/wordprocessingShape">
                    <wps:wsp>
                      <wps:cNvSpPr/>
                      <wps:spPr>
                        <a:xfrm>
                          <a:off x="0" y="0"/>
                          <a:ext cx="142875" cy="127000"/>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82D565" id="Rectangle 7" o:spid="_x0000_s1026" style="position:absolute;margin-left:263.5pt;margin-top:1pt;width:11.25pt;height:10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" filled="f" strokecolor="#1f3763 [1604]" strokeweight="2.25pt"/>
            </w:pict>
          </mc:Fallback>
        </mc:AlternateContent>
      </w:r>
      <w:r>
        <w:rPr>
          <w:rFonts w:ascii="Arial Narrow" w:hAnsi="Arial Narrow"/>
          <w:noProof/>
          <w:color w:val="000000" w:themeColor="text1"/>
          <w:sz w:val="20"/>
          <w:szCs w:val="20"/>
          <w:lang w:val="en-US"/>
        </w:rPr>
        <mc:AlternateContent>
          <mc:Choice Requires="wps">
            <w:drawing>
              <wp:anchor distT="0" distB="0" distL="114300" distR="114300" simplePos="0" relativeHeight="251666432" behindDoc="0" locked="0" layoutInCell="1" allowOverlap="1" wp14:anchorId="3E3405FE" wp14:editId="6CD6C24E">
                <wp:simplePos x="0" y="0"/>
                <wp:positionH relativeFrom="column">
                  <wp:posOffset>2012315</wp:posOffset>
                </wp:positionH>
                <wp:positionV relativeFrom="paragraph">
                  <wp:posOffset>28906</wp:posOffset>
                </wp:positionV>
                <wp:extent cx="142875" cy="127000"/>
                <wp:effectExtent l="12700" t="12700" r="9525" b="12700"/>
                <wp:wrapNone/>
                <wp:docPr id="8" name="Rectangle 8"/>
                <wp:cNvGraphicFramePr/>
                <a:graphic xmlns:a="http://schemas.openxmlformats.org/drawingml/2006/main">
                  <a:graphicData uri="http://schemas.microsoft.com/office/word/2010/wordprocessingShape">
                    <wps:wsp>
                      <wps:cNvSpPr/>
                      <wps:spPr>
                        <a:xfrm>
                          <a:off x="0" y="0"/>
                          <a:ext cx="142875" cy="127000"/>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E4A26B" id="Rectangle 8" o:spid="_x0000_s1026" style="position:absolute;margin-left:158.45pt;margin-top:2.3pt;width:11.25pt;height:10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" filled="f" strokecolor="#1f3763 [1604]" strokeweight="2.25pt"/>
            </w:pict>
          </mc:Fallback>
        </mc:AlternateContent>
      </w:r>
      <w:r>
        <w:rPr>
          <w:rFonts w:ascii="Arial Narrow" w:hAnsi="Arial Narrow"/>
          <w:noProof/>
          <w:color w:val="000000" w:themeColor="text1"/>
          <w:sz w:val="20"/>
          <w:szCs w:val="20"/>
          <w:lang w:val="en-US"/>
        </w:rPr>
        <mc:AlternateContent>
          <mc:Choice Requires="wps">
            <w:drawing>
              <wp:anchor distT="0" distB="0" distL="114300" distR="114300" simplePos="0" relativeHeight="251665408" behindDoc="0" locked="0" layoutInCell="1" allowOverlap="1" wp14:anchorId="05E90CCC" wp14:editId="589C954C">
                <wp:simplePos x="0" y="0"/>
                <wp:positionH relativeFrom="column">
                  <wp:posOffset>766114</wp:posOffset>
                </wp:positionH>
                <wp:positionV relativeFrom="paragraph">
                  <wp:posOffset>17145</wp:posOffset>
                </wp:positionV>
                <wp:extent cx="143123" cy="127221"/>
                <wp:effectExtent l="12700" t="12700" r="9525" b="12700"/>
                <wp:wrapNone/>
                <wp:docPr id="9" name="Rectangle 9"/>
                <wp:cNvGraphicFramePr/>
                <a:graphic xmlns:a="http://schemas.openxmlformats.org/drawingml/2006/main">
                  <a:graphicData uri="http://schemas.microsoft.com/office/word/2010/wordprocessingShape">
                    <wps:wsp>
                      <wps:cNvSpPr/>
                      <wps:spPr>
                        <a:xfrm>
                          <a:off x="0" y="0"/>
                          <a:ext cx="143123" cy="127221"/>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9732F2" id="Rectangle 9" o:spid="_x0000_s1026" style="position:absolute;margin-left:60.3pt;margin-top:1.35pt;width:11.25pt;height:10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" filled="f" strokecolor="#1f3763 [1604]" strokeweight="2.25pt"/>
            </w:pict>
          </mc:Fallback>
        </mc:AlternateContent>
      </w:r>
      <w:r>
        <w:rPr>
          <w:rFonts w:ascii="Arial Narrow" w:hAnsi="Arial Narrow"/>
          <w:color w:val="000000" w:themeColor="text1"/>
          <w:sz w:val="20"/>
          <w:szCs w:val="20"/>
          <w:lang w:val="en-US"/>
        </w:rPr>
        <w:t xml:space="preserve">    </w:t>
      </w:r>
      <w:r>
        <w:rPr>
          <w:rFonts w:ascii="Arial Narrow" w:hAnsi="Arial Narrow"/>
          <w:color w:val="000000" w:themeColor="text1"/>
          <w:sz w:val="20"/>
          <w:szCs w:val="20"/>
          <w:lang w:val="en-US"/>
        </w:rPr>
        <w:tab/>
        <w:t xml:space="preserve">    YES</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NO</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ABSTAIN</w:t>
      </w:r>
    </w:p>
    <w:p w14:paraId="50D7C94E" w14:textId="77777777" w:rsidR="00BC778A" w:rsidRDefault="00BC778A" w:rsidP="00BC778A">
      <w:pPr>
        <w:jc w:val="both"/>
        <w:rPr>
          <w:rFonts w:ascii="Arial Narrow" w:hAnsi="Arial Narrow"/>
          <w:color w:val="000000" w:themeColor="text1"/>
          <w:sz w:val="20"/>
          <w:szCs w:val="20"/>
          <w:lang w:val="en-US"/>
        </w:rPr>
      </w:pPr>
    </w:p>
    <w:p w14:paraId="0152983F" w14:textId="77777777" w:rsidR="00BC778A" w:rsidRDefault="00BC778A" w:rsidP="00BC778A">
      <w:pPr>
        <w:jc w:val="both"/>
        <w:rPr>
          <w:rFonts w:ascii="Arial Narrow" w:hAnsi="Arial Narrow"/>
          <w:color w:val="000000" w:themeColor="text1"/>
          <w:sz w:val="20"/>
          <w:szCs w:val="20"/>
          <w:lang w:val="en-US"/>
        </w:rPr>
      </w:pPr>
    </w:p>
    <w:p w14:paraId="58A7535F" w14:textId="77777777" w:rsidR="00BC778A" w:rsidRDefault="00BC778A" w:rsidP="00BC778A">
      <w:pPr>
        <w:jc w:val="both"/>
        <w:rPr>
          <w:rFonts w:ascii="Arial Narrow" w:hAnsi="Arial Narrow"/>
          <w:color w:val="000000" w:themeColor="text1"/>
          <w:sz w:val="20"/>
          <w:szCs w:val="20"/>
          <w:lang w:val="en-US"/>
        </w:rPr>
      </w:pPr>
    </w:p>
    <w:p w14:paraId="26363CFB" w14:textId="77777777" w:rsidR="00BC778A" w:rsidRDefault="00BC778A" w:rsidP="00BC778A">
      <w:pPr>
        <w:jc w:val="both"/>
        <w:rPr>
          <w:rFonts w:ascii="Arial Narrow" w:hAnsi="Arial Narrow"/>
          <w:color w:val="000000" w:themeColor="text1"/>
          <w:sz w:val="20"/>
          <w:szCs w:val="20"/>
          <w:lang w:val="en-US"/>
        </w:rPr>
      </w:pPr>
    </w:p>
    <w:p w14:paraId="09CE237B" w14:textId="3A327BED" w:rsidR="00BC778A" w:rsidRDefault="00BC778A" w:rsidP="00BC778A">
      <w:pPr>
        <w:jc w:val="both"/>
        <w:rPr>
          <w:rFonts w:ascii="Arial Narrow" w:hAnsi="Arial Narrow"/>
          <w:color w:val="000000" w:themeColor="text1"/>
          <w:sz w:val="20"/>
          <w:szCs w:val="20"/>
          <w:lang w:val="en-US"/>
        </w:rPr>
      </w:pPr>
      <w:r>
        <w:rPr>
          <w:rFonts w:ascii="Arial Narrow" w:hAnsi="Arial Narrow"/>
          <w:color w:val="000000" w:themeColor="text1"/>
          <w:sz w:val="20"/>
          <w:szCs w:val="20"/>
          <w:lang w:val="en-US"/>
        </w:rPr>
        <w:t xml:space="preserve">                                                          </w:t>
      </w:r>
      <w:r w:rsidR="00AF0D2E">
        <w:rPr>
          <w:rFonts w:ascii="Arial Narrow" w:hAnsi="Arial Narrow"/>
          <w:color w:val="000000" w:themeColor="text1"/>
          <w:sz w:val="20"/>
          <w:szCs w:val="20"/>
          <w:lang w:val="en-US"/>
        </w:rPr>
        <w:t>_____</w:t>
      </w:r>
      <w:r>
        <w:rPr>
          <w:rFonts w:ascii="Arial Narrow" w:hAnsi="Arial Narrow"/>
          <w:color w:val="000000" w:themeColor="text1"/>
          <w:sz w:val="20"/>
          <w:szCs w:val="20"/>
          <w:lang w:val="en-US"/>
        </w:rPr>
        <w:t>______________________________________</w:t>
      </w:r>
    </w:p>
    <w:p w14:paraId="4433E54C" w14:textId="571D1B37" w:rsidR="00BC778A" w:rsidRDefault="00BC778A" w:rsidP="00BC778A">
      <w:pPr>
        <w:jc w:val="center"/>
        <w:rPr>
          <w:rFonts w:ascii="Arial Narrow" w:hAnsi="Arial Narrow"/>
          <w:color w:val="000000" w:themeColor="text1"/>
          <w:sz w:val="20"/>
          <w:szCs w:val="20"/>
          <w:lang w:val="en-US"/>
        </w:rPr>
      </w:pPr>
      <w:r>
        <w:rPr>
          <w:rFonts w:ascii="Arial Narrow" w:hAnsi="Arial Narrow"/>
          <w:color w:val="000000" w:themeColor="text1"/>
          <w:sz w:val="20"/>
          <w:szCs w:val="20"/>
          <w:lang w:val="en-US"/>
        </w:rPr>
        <w:t>FULL NAME OF PEMC MEMBER</w:t>
      </w:r>
      <w:r w:rsidR="00102D80">
        <w:rPr>
          <w:rStyle w:val="FootnoteReference"/>
          <w:rFonts w:ascii="Arial Narrow" w:hAnsi="Arial Narrow"/>
          <w:color w:val="000000" w:themeColor="text1"/>
          <w:sz w:val="20"/>
          <w:szCs w:val="20"/>
          <w:lang w:val="en-US"/>
        </w:rPr>
        <w:footnoteReference w:id="1"/>
      </w:r>
    </w:p>
    <w:p w14:paraId="15F0769E" w14:textId="77777777" w:rsidR="00BC778A" w:rsidRDefault="00BC778A" w:rsidP="00BC778A">
      <w:pPr>
        <w:jc w:val="center"/>
        <w:rPr>
          <w:rFonts w:ascii="Arial Narrow" w:hAnsi="Arial Narrow"/>
          <w:color w:val="000000" w:themeColor="text1"/>
          <w:sz w:val="20"/>
          <w:szCs w:val="20"/>
          <w:lang w:val="en-US"/>
        </w:rPr>
      </w:pPr>
    </w:p>
    <w:p w14:paraId="4503555A" w14:textId="77777777" w:rsidR="00BC778A" w:rsidRDefault="00BC778A" w:rsidP="00BC778A">
      <w:pPr>
        <w:jc w:val="center"/>
        <w:rPr>
          <w:rFonts w:ascii="Arial Narrow" w:hAnsi="Arial Narrow"/>
          <w:color w:val="000000" w:themeColor="text1"/>
          <w:sz w:val="20"/>
          <w:szCs w:val="20"/>
          <w:lang w:val="en-US"/>
        </w:rPr>
      </w:pPr>
    </w:p>
    <w:p w14:paraId="2BEE4240" w14:textId="77777777" w:rsidR="00BC778A" w:rsidRDefault="00BC778A" w:rsidP="00BC778A">
      <w:pPr>
        <w:jc w:val="center"/>
        <w:rPr>
          <w:rFonts w:ascii="Arial Narrow" w:hAnsi="Arial Narrow"/>
          <w:color w:val="000000" w:themeColor="text1"/>
          <w:sz w:val="20"/>
          <w:szCs w:val="20"/>
          <w:lang w:val="en-US"/>
        </w:rPr>
      </w:pPr>
    </w:p>
    <w:p w14:paraId="6E7061F2" w14:textId="54701111" w:rsidR="00BC778A" w:rsidRDefault="00BC778A" w:rsidP="00BC778A">
      <w:pPr>
        <w:rPr>
          <w:rFonts w:ascii="Arial Narrow" w:hAnsi="Arial Narrow"/>
          <w:color w:val="000000" w:themeColor="text1"/>
          <w:sz w:val="20"/>
          <w:szCs w:val="20"/>
          <w:lang w:val="en-US"/>
        </w:rPr>
      </w:pPr>
      <w:r w:rsidRPr="284BD9E1">
        <w:rPr>
          <w:rFonts w:ascii="Arial Narrow" w:hAnsi="Arial Narrow"/>
          <w:color w:val="000000" w:themeColor="text1"/>
          <w:sz w:val="20"/>
          <w:szCs w:val="20"/>
          <w:lang w:val="en-US"/>
        </w:rPr>
        <w:t>_________________________________________________</w:t>
      </w:r>
      <w:r>
        <w:tab/>
      </w:r>
      <w:r>
        <w:tab/>
      </w:r>
      <w:r>
        <w:tab/>
      </w:r>
      <w:r>
        <w:tab/>
      </w:r>
      <w:r w:rsidRPr="284BD9E1">
        <w:rPr>
          <w:rFonts w:ascii="Arial Narrow" w:hAnsi="Arial Narrow"/>
          <w:color w:val="000000" w:themeColor="text1"/>
          <w:sz w:val="20"/>
          <w:szCs w:val="20"/>
          <w:lang w:val="en-US"/>
        </w:rPr>
        <w:t>___________________</w:t>
      </w:r>
    </w:p>
    <w:p w14:paraId="686A72CE" w14:textId="77777777" w:rsidR="00BC778A" w:rsidRDefault="00BC778A" w:rsidP="00BC778A">
      <w:pPr>
        <w:rPr>
          <w:rFonts w:ascii="Arial Narrow" w:hAnsi="Arial Narrow"/>
          <w:color w:val="000000" w:themeColor="text1"/>
          <w:sz w:val="20"/>
          <w:szCs w:val="20"/>
          <w:lang w:val="en-US"/>
        </w:rPr>
      </w:pPr>
      <w:r>
        <w:rPr>
          <w:rFonts w:ascii="Arial Narrow" w:hAnsi="Arial Narrow"/>
          <w:color w:val="000000" w:themeColor="text1"/>
          <w:sz w:val="20"/>
          <w:szCs w:val="20"/>
          <w:lang w:val="en-US"/>
        </w:rPr>
        <w:t>Name and Signature of Authorized Representative of Member</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Date</w:t>
      </w:r>
    </w:p>
    <w:p w14:paraId="56C32645" w14:textId="77777777" w:rsidR="00BC778A" w:rsidRDefault="00BC778A" w:rsidP="00BC778A">
      <w:pPr>
        <w:rPr>
          <w:rFonts w:ascii="Arial Narrow" w:hAnsi="Arial Narrow"/>
          <w:color w:val="000000" w:themeColor="text1"/>
          <w:sz w:val="20"/>
          <w:szCs w:val="20"/>
          <w:lang w:val="en-US"/>
        </w:rPr>
      </w:pPr>
    </w:p>
    <w:p w14:paraId="17A01251" w14:textId="77777777" w:rsidR="00BC778A" w:rsidRDefault="00BC778A" w:rsidP="00BC778A">
      <w:pPr>
        <w:rPr>
          <w:rFonts w:ascii="Arial Narrow" w:hAnsi="Arial Narrow"/>
          <w:color w:val="000000" w:themeColor="text1"/>
          <w:sz w:val="20"/>
          <w:szCs w:val="20"/>
          <w:lang w:val="en-US"/>
        </w:rPr>
      </w:pPr>
    </w:p>
    <w:p w14:paraId="72EB5A74" w14:textId="77777777" w:rsidR="00BC778A" w:rsidRDefault="00BC778A" w:rsidP="00BC778A">
      <w:pPr>
        <w:rPr>
          <w:rFonts w:ascii="Arial Narrow" w:hAnsi="Arial Narrow"/>
          <w:color w:val="000000" w:themeColor="text1"/>
          <w:sz w:val="20"/>
          <w:szCs w:val="20"/>
          <w:lang w:val="en-US"/>
        </w:rPr>
      </w:pPr>
      <w:r>
        <w:rPr>
          <w:rFonts w:ascii="Arial Narrow" w:hAnsi="Arial Narrow"/>
          <w:color w:val="000000" w:themeColor="text1"/>
          <w:sz w:val="20"/>
          <w:szCs w:val="20"/>
          <w:lang w:val="en-US"/>
        </w:rPr>
        <w:t>Email address: ________________________</w:t>
      </w:r>
    </w:p>
    <w:p w14:paraId="49FA1AB6" w14:textId="77777777" w:rsidR="00BC778A" w:rsidRDefault="00BC778A" w:rsidP="00BC778A">
      <w:pPr>
        <w:rPr>
          <w:rFonts w:ascii="Arial Narrow" w:hAnsi="Arial Narrow"/>
          <w:color w:val="000000" w:themeColor="text1"/>
          <w:sz w:val="20"/>
          <w:szCs w:val="20"/>
          <w:lang w:val="en-US"/>
        </w:rPr>
      </w:pPr>
      <w:r w:rsidRPr="284BD9E1">
        <w:rPr>
          <w:rFonts w:ascii="Arial Narrow" w:hAnsi="Arial Narrow"/>
          <w:color w:val="000000" w:themeColor="text1"/>
          <w:sz w:val="20"/>
          <w:szCs w:val="20"/>
          <w:lang w:val="en-US"/>
        </w:rPr>
        <w:t>Mobile Number: _______________________</w:t>
      </w:r>
    </w:p>
    <w:p w14:paraId="1ADF9AA7" w14:textId="77777777" w:rsidR="00BC778A" w:rsidRDefault="00BC778A" w:rsidP="00BC778A">
      <w:pPr>
        <w:jc w:val="both"/>
        <w:rPr>
          <w:rFonts w:ascii="Arial Narrow" w:hAnsi="Arial Narrow"/>
          <w:color w:val="000000" w:themeColor="text1"/>
          <w:sz w:val="20"/>
          <w:szCs w:val="20"/>
          <w:lang w:val="en-US"/>
        </w:rPr>
      </w:pPr>
    </w:p>
    <w:p w14:paraId="0F3CA6AD" w14:textId="77777777" w:rsidR="00BC778A" w:rsidRDefault="00BC778A" w:rsidP="00BC778A">
      <w:pPr>
        <w:jc w:val="both"/>
        <w:rPr>
          <w:rFonts w:ascii="Arial Narrow" w:hAnsi="Arial Narrow"/>
          <w:color w:val="000000" w:themeColor="text1"/>
          <w:sz w:val="20"/>
          <w:szCs w:val="20"/>
          <w:lang w:val="en-US"/>
        </w:rPr>
      </w:pPr>
    </w:p>
    <w:p w14:paraId="24D3028E" w14:textId="77777777" w:rsidR="00BC778A" w:rsidRPr="0072710E" w:rsidRDefault="00BC778A" w:rsidP="00BC778A">
      <w:pPr>
        <w:jc w:val="both"/>
        <w:rPr>
          <w:rFonts w:ascii="Arial Narrow" w:hAnsi="Arial Narrow"/>
          <w:i/>
          <w:iCs/>
          <w:color w:val="000000" w:themeColor="text1"/>
          <w:sz w:val="18"/>
          <w:szCs w:val="18"/>
          <w:lang w:val="en-US"/>
        </w:rPr>
      </w:pPr>
    </w:p>
    <w:p w14:paraId="678D3577" w14:textId="679903F7" w:rsidR="002E5E08" w:rsidRPr="00901192" w:rsidRDefault="002E5E08" w:rsidP="00BA60AE">
      <w:pPr>
        <w:jc w:val="both"/>
        <w:rPr>
          <w:rFonts w:ascii="Arial Narrow" w:hAnsi="Arial Narrow" w:cs="Arial"/>
          <w:b/>
          <w:bCs/>
          <w:sz w:val="21"/>
          <w:szCs w:val="21"/>
          <w:lang w:val="en-US"/>
        </w:rPr>
      </w:pPr>
    </w:p>
    <w:sectPr w:rsidR="002E5E08" w:rsidRPr="00901192" w:rsidSect="00AE76C3">
      <w:headerReference w:type="default" r:id="rId11"/>
      <w:pgSz w:w="11906" w:h="16838" w:code="9"/>
      <w:pgMar w:top="1440" w:right="1440" w:bottom="1440" w:left="1440" w:header="720" w:footer="1128" w:gutter="0"/>
      <w:paperSrc w:first="3" w:other="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9E010" w14:textId="77777777" w:rsidR="0031350C" w:rsidRDefault="0031350C" w:rsidP="00AE76C3">
      <w:r>
        <w:separator/>
      </w:r>
    </w:p>
  </w:endnote>
  <w:endnote w:type="continuationSeparator" w:id="0">
    <w:p w14:paraId="74D4A16E" w14:textId="77777777" w:rsidR="0031350C" w:rsidRDefault="0031350C" w:rsidP="00AE7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16FB0" w14:textId="77777777" w:rsidR="0031350C" w:rsidRDefault="0031350C" w:rsidP="00AE76C3">
      <w:r>
        <w:separator/>
      </w:r>
    </w:p>
  </w:footnote>
  <w:footnote w:type="continuationSeparator" w:id="0">
    <w:p w14:paraId="2A05B7F3" w14:textId="77777777" w:rsidR="0031350C" w:rsidRDefault="0031350C" w:rsidP="00AE76C3">
      <w:r>
        <w:continuationSeparator/>
      </w:r>
    </w:p>
  </w:footnote>
  <w:footnote w:id="1">
    <w:p w14:paraId="12AA0039" w14:textId="06F21A83" w:rsidR="00102D80" w:rsidRPr="00030FDB" w:rsidRDefault="00102D80" w:rsidP="00030FDB">
      <w:pPr>
        <w:pStyle w:val="FootnoteText"/>
        <w:ind w:left="426" w:hanging="426"/>
        <w:jc w:val="both"/>
        <w:rPr>
          <w:rFonts w:ascii="Arial" w:hAnsi="Arial" w:cs="Arial"/>
          <w:sz w:val="16"/>
          <w:szCs w:val="16"/>
        </w:rPr>
      </w:pPr>
      <w:r w:rsidRPr="00030FDB">
        <w:rPr>
          <w:rStyle w:val="FootnoteReference"/>
          <w:rFonts w:ascii="Arial" w:hAnsi="Arial" w:cs="Arial"/>
          <w:sz w:val="16"/>
          <w:szCs w:val="16"/>
        </w:rPr>
        <w:footnoteRef/>
      </w:r>
      <w:r w:rsidRPr="00030FDB">
        <w:rPr>
          <w:rFonts w:ascii="Arial" w:hAnsi="Arial" w:cs="Arial"/>
          <w:sz w:val="16"/>
          <w:szCs w:val="16"/>
        </w:rPr>
        <w:t xml:space="preserve"> </w:t>
      </w:r>
      <w:r w:rsidR="007B12E1">
        <w:rPr>
          <w:rFonts w:ascii="Arial" w:hAnsi="Arial" w:cs="Arial"/>
          <w:sz w:val="16"/>
          <w:szCs w:val="16"/>
        </w:rPr>
        <w:tab/>
      </w:r>
      <w:r w:rsidRPr="00030FDB">
        <w:rPr>
          <w:rStyle w:val="cf01"/>
          <w:rFonts w:ascii="Arial" w:hAnsi="Arial" w:cs="Arial"/>
          <w:sz w:val="16"/>
          <w:szCs w:val="16"/>
        </w:rPr>
        <w:t>Any personal information collected in this form shall be processed in accordance with the Data Privacy Act of 2012 for the sole purpose of the AGMM. Please refer to the Data Privacy Statement for more details.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6DE20" w14:textId="7DC12D43" w:rsidR="00AE76C3" w:rsidRPr="00930915" w:rsidRDefault="00F22033" w:rsidP="00AE76C3">
    <w:pPr>
      <w:jc w:val="both"/>
      <w:rPr>
        <w:rFonts w:ascii="Times New Roman" w:eastAsia="Times New Roman" w:hAnsi="Times New Roman" w:cs="Times New Roman"/>
      </w:rPr>
    </w:pPr>
    <w:r w:rsidRPr="00930915">
      <w:rPr>
        <w:rFonts w:ascii="Calibri" w:eastAsia="Calibri" w:hAnsi="Calibri" w:cs="Times New Roman"/>
        <w:noProof/>
        <w:sz w:val="22"/>
        <w:szCs w:val="22"/>
        <w:lang w:val="en-AU"/>
      </w:rPr>
      <w:drawing>
        <wp:anchor distT="0" distB="0" distL="114300" distR="114300" simplePos="0" relativeHeight="251660288" behindDoc="0" locked="0" layoutInCell="1" allowOverlap="1" wp14:anchorId="35E6A841" wp14:editId="5C213F8B">
          <wp:simplePos x="0" y="0"/>
          <wp:positionH relativeFrom="column">
            <wp:posOffset>3942080</wp:posOffset>
          </wp:positionH>
          <wp:positionV relativeFrom="paragraph">
            <wp:posOffset>-229235</wp:posOffset>
          </wp:positionV>
          <wp:extent cx="2129795" cy="535021"/>
          <wp:effectExtent l="0" t="0" r="3810" b="0"/>
          <wp:wrapNone/>
          <wp:docPr id="68" name="Picture 6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29795" cy="535021"/>
                  </a:xfrm>
                  <a:prstGeom prst="rect">
                    <a:avLst/>
                  </a:prstGeom>
                </pic:spPr>
              </pic:pic>
            </a:graphicData>
          </a:graphic>
          <wp14:sizeRelH relativeFrom="page">
            <wp14:pctWidth>0</wp14:pctWidth>
          </wp14:sizeRelH>
          <wp14:sizeRelV relativeFrom="page">
            <wp14:pctHeight>0</wp14:pctHeight>
          </wp14:sizeRelV>
        </wp:anchor>
      </w:drawing>
    </w:r>
    <w:ins w:id="0" w:author="Rhlee B. Amojilar" w:date="2023-05-30T09:48:00Z">
      <w:r w:rsidRPr="00473EF2">
        <w:rPr>
          <w:rFonts w:ascii="Times New Roman" w:eastAsia="Times New Roman" w:hAnsi="Times New Roman" w:cs="Times New Roman"/>
          <w:noProof/>
        </w:rPr>
        <w:drawing>
          <wp:anchor distT="0" distB="0" distL="114300" distR="114300" simplePos="0" relativeHeight="251662336" behindDoc="0" locked="0" layoutInCell="1" allowOverlap="1" wp14:anchorId="1D8F04CC" wp14:editId="56A01597">
            <wp:simplePos x="0" y="0"/>
            <wp:positionH relativeFrom="column">
              <wp:posOffset>-369570</wp:posOffset>
            </wp:positionH>
            <wp:positionV relativeFrom="paragraph">
              <wp:posOffset>-127000</wp:posOffset>
            </wp:positionV>
            <wp:extent cx="1854835" cy="387350"/>
            <wp:effectExtent l="0" t="0" r="0" b="0"/>
            <wp:wrapThrough wrapText="bothSides">
              <wp:wrapPolygon edited="0">
                <wp:start x="0" y="0"/>
                <wp:lineTo x="0" y="19121"/>
                <wp:lineTo x="13754" y="20184"/>
                <wp:lineTo x="14863" y="20184"/>
                <wp:lineTo x="21297" y="19121"/>
                <wp:lineTo x="21297" y="1062"/>
                <wp:lineTo x="19744" y="0"/>
                <wp:lineTo x="0" y="0"/>
              </wp:wrapPolygon>
            </wp:wrapThrough>
            <wp:docPr id="1053072393" name="Picture 1053072393" descr="A blue text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072393" name="Picture 1053072393" descr="A blue text on a black background&#10;&#10;Description automatically generated with low confidence"/>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54835" cy="387350"/>
                    </a:xfrm>
                    <a:prstGeom prst="rect">
                      <a:avLst/>
                    </a:prstGeom>
                    <a:noFill/>
                    <a:ln>
                      <a:noFill/>
                    </a:ln>
                  </pic:spPr>
                </pic:pic>
              </a:graphicData>
            </a:graphic>
            <wp14:sizeRelH relativeFrom="page">
              <wp14:pctWidth>0</wp14:pctWidth>
            </wp14:sizeRelH>
            <wp14:sizeRelV relativeFrom="page">
              <wp14:pctHeight>0</wp14:pctHeight>
            </wp14:sizeRelV>
          </wp:anchor>
        </w:drawing>
      </w:r>
    </w:ins>
    <w:del w:id="1" w:author="Rhlee B. Amojilar" w:date="2023-05-30T09:48:00Z">
      <w:r w:rsidR="000F4743" w:rsidRPr="00473EF2" w:rsidDel="00F22033">
        <w:rPr>
          <w:rFonts w:ascii="Times New Roman" w:eastAsia="Times New Roman" w:hAnsi="Times New Roman" w:cs="Times New Roman"/>
          <w:noProof/>
        </w:rPr>
        <w:drawing>
          <wp:anchor distT="0" distB="0" distL="114300" distR="114300" simplePos="0" relativeHeight="251659264" behindDoc="0" locked="0" layoutInCell="1" allowOverlap="1" wp14:anchorId="06345BF4" wp14:editId="5267E592">
            <wp:simplePos x="0" y="0"/>
            <wp:positionH relativeFrom="column">
              <wp:posOffset>-261620</wp:posOffset>
            </wp:positionH>
            <wp:positionV relativeFrom="paragraph">
              <wp:posOffset>-271780</wp:posOffset>
            </wp:positionV>
            <wp:extent cx="674832" cy="651164"/>
            <wp:effectExtent l="0" t="0" r="0" b="0"/>
            <wp:wrapThrough wrapText="bothSides">
              <wp:wrapPolygon edited="0">
                <wp:start x="0" y="0"/>
                <wp:lineTo x="0" y="20862"/>
                <wp:lineTo x="20746" y="20862"/>
                <wp:lineTo x="20746" y="0"/>
                <wp:lineTo x="0" y="0"/>
              </wp:wrapPolygon>
            </wp:wrapThrough>
            <wp:docPr id="16" name="Picture 16" descr="WESM LOGO – Electrical Engineer Resou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WESM LOGO – Electrical Engineer Resources"/>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74832" cy="651164"/>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E76C3" w:rsidRPr="00473EF2">
      <w:rPr>
        <w:rFonts w:ascii="Times New Roman" w:eastAsia="Times New Roman" w:hAnsi="Times New Roman" w:cs="Times New Roman"/>
      </w:rPr>
      <w:fldChar w:fldCharType="begin"/>
    </w:r>
    <w:r w:rsidR="00AE76C3">
      <w:rPr>
        <w:rFonts w:ascii="Times New Roman" w:eastAsia="Times New Roman" w:hAnsi="Times New Roman" w:cs="Times New Roman"/>
      </w:rPr>
      <w:instrText xml:space="preserve"> INCLUDEPICTURE "https://pemcltd.sharepoint.com/var/folders/_7/y_n9l_ks7pqchh0zcz27yps80000gn/T/com.microsoft.Word/WebArchiveCopyPasteTempFiles/images?q=tbnANd9GcRCUY6vF7yC7SG-VJpf-jlVmMNkPGcsl1ThiEVpSSxbIyij7hddgwOU1HsQ2jj16cuSGpE&amp;usqp=CAU" \* MERGEFORMAT </w:instrText>
    </w:r>
    <w:r>
      <w:rPr>
        <w:rFonts w:ascii="Times New Roman" w:eastAsia="Times New Roman" w:hAnsi="Times New Roman" w:cs="Times New Roman"/>
      </w:rPr>
      <w:fldChar w:fldCharType="separate"/>
    </w:r>
    <w:r w:rsidR="00AE76C3" w:rsidRPr="00473EF2">
      <w:rPr>
        <w:rFonts w:ascii="Times New Roman" w:eastAsia="Times New Roman" w:hAnsi="Times New Roman" w:cs="Times New Roman"/>
      </w:rPr>
      <w:fldChar w:fldCharType="end"/>
    </w:r>
    <w:r w:rsidR="00AE76C3" w:rsidRPr="00930915">
      <w:rPr>
        <w:rFonts w:ascii="Times New Roman" w:eastAsia="Times New Roman" w:hAnsi="Times New Roman" w:cs="Times New Roman"/>
      </w:rPr>
      <w:fldChar w:fldCharType="begin"/>
    </w:r>
    <w:r w:rsidR="00AE76C3">
      <w:rPr>
        <w:rFonts w:ascii="Times New Roman" w:eastAsia="Times New Roman" w:hAnsi="Times New Roman" w:cs="Times New Roman"/>
      </w:rPr>
      <w:instrText xml:space="preserve"> INCLUDEPICTURE "https://pemcltd.sharepoint.com/var/folders/_7/y_n9l_ks7pqchh0zcz27yps80000gn/T/com.microsoft.Word/WebArchiveCopyPasteTempFiles/9viw2Vxr03AGhnkDH+mJcgTuRETuRETuRETuRETuRETuRETuRETuQfkP8HKZoShovXuqIAAAAASUVORK5CYII=" \* MERGEFORMAT </w:instrText>
    </w:r>
    <w:r>
      <w:rPr>
        <w:rFonts w:ascii="Times New Roman" w:eastAsia="Times New Roman" w:hAnsi="Times New Roman" w:cs="Times New Roman"/>
      </w:rPr>
      <w:fldChar w:fldCharType="separate"/>
    </w:r>
    <w:r w:rsidR="00AE76C3" w:rsidRPr="00930915">
      <w:rPr>
        <w:rFonts w:ascii="Times New Roman" w:eastAsia="Times New Roman" w:hAnsi="Times New Roman" w:cs="Times New Roman"/>
      </w:rPr>
      <w:fldChar w:fldCharType="end"/>
    </w:r>
  </w:p>
  <w:p w14:paraId="613CA424" w14:textId="77777777" w:rsidR="00AE76C3" w:rsidRDefault="00AE7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22230"/>
    <w:multiLevelType w:val="hybridMultilevel"/>
    <w:tmpl w:val="744E63FC"/>
    <w:lvl w:ilvl="0" w:tplc="DF240AAA">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941B14"/>
    <w:multiLevelType w:val="hybridMultilevel"/>
    <w:tmpl w:val="043A76D0"/>
    <w:lvl w:ilvl="0" w:tplc="A154B9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0829969">
    <w:abstractNumId w:val="0"/>
  </w:num>
  <w:num w:numId="2" w16cid:durableId="18781603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hlee B. Amojilar">
    <w15:presenceInfo w15:providerId="AD" w15:userId="S::rbamojilar@wesm.ph::32cced00-d67e-4dca-9480-f0c19dfe37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revisionView w:markup="0"/>
  <w:trackRevision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6C3"/>
    <w:rsid w:val="00003952"/>
    <w:rsid w:val="00007B53"/>
    <w:rsid w:val="00030FDB"/>
    <w:rsid w:val="00044AE6"/>
    <w:rsid w:val="0008712A"/>
    <w:rsid w:val="000E3FF0"/>
    <w:rsid w:val="000F4743"/>
    <w:rsid w:val="00102D80"/>
    <w:rsid w:val="00135616"/>
    <w:rsid w:val="00144E96"/>
    <w:rsid w:val="00150AD5"/>
    <w:rsid w:val="00154859"/>
    <w:rsid w:val="001957EE"/>
    <w:rsid w:val="00196E1C"/>
    <w:rsid w:val="001C6B49"/>
    <w:rsid w:val="002C7389"/>
    <w:rsid w:val="002E5E08"/>
    <w:rsid w:val="0030213B"/>
    <w:rsid w:val="003111B8"/>
    <w:rsid w:val="0031350C"/>
    <w:rsid w:val="00325017"/>
    <w:rsid w:val="003A000D"/>
    <w:rsid w:val="003B58AE"/>
    <w:rsid w:val="003D563E"/>
    <w:rsid w:val="00407D89"/>
    <w:rsid w:val="00412CF1"/>
    <w:rsid w:val="00464631"/>
    <w:rsid w:val="004D1946"/>
    <w:rsid w:val="00584B77"/>
    <w:rsid w:val="006046ED"/>
    <w:rsid w:val="00632657"/>
    <w:rsid w:val="00633884"/>
    <w:rsid w:val="006404C8"/>
    <w:rsid w:val="006562CC"/>
    <w:rsid w:val="00682AD5"/>
    <w:rsid w:val="00684CAE"/>
    <w:rsid w:val="00756D61"/>
    <w:rsid w:val="007B12E1"/>
    <w:rsid w:val="00822359"/>
    <w:rsid w:val="00856F9A"/>
    <w:rsid w:val="00893CEB"/>
    <w:rsid w:val="00901192"/>
    <w:rsid w:val="00906710"/>
    <w:rsid w:val="0095203C"/>
    <w:rsid w:val="009635D0"/>
    <w:rsid w:val="009A68F9"/>
    <w:rsid w:val="00A03CE1"/>
    <w:rsid w:val="00A54ED8"/>
    <w:rsid w:val="00A56B0D"/>
    <w:rsid w:val="00A961CF"/>
    <w:rsid w:val="00AB485B"/>
    <w:rsid w:val="00AC398F"/>
    <w:rsid w:val="00AE5489"/>
    <w:rsid w:val="00AE76C3"/>
    <w:rsid w:val="00AF0D2E"/>
    <w:rsid w:val="00AF4BBB"/>
    <w:rsid w:val="00AF5464"/>
    <w:rsid w:val="00B21708"/>
    <w:rsid w:val="00B357AD"/>
    <w:rsid w:val="00BA60AE"/>
    <w:rsid w:val="00BC778A"/>
    <w:rsid w:val="00BF3530"/>
    <w:rsid w:val="00C86738"/>
    <w:rsid w:val="00CB7E9F"/>
    <w:rsid w:val="00CD61AC"/>
    <w:rsid w:val="00D62271"/>
    <w:rsid w:val="00D66D49"/>
    <w:rsid w:val="00D94F49"/>
    <w:rsid w:val="00E426D2"/>
    <w:rsid w:val="00EC3E06"/>
    <w:rsid w:val="00EF4921"/>
    <w:rsid w:val="00F21174"/>
    <w:rsid w:val="00F22033"/>
    <w:rsid w:val="00F413A9"/>
    <w:rsid w:val="00F93352"/>
    <w:rsid w:val="00FA03D7"/>
    <w:rsid w:val="00FA2104"/>
    <w:rsid w:val="00FA750F"/>
    <w:rsid w:val="0858A502"/>
    <w:rsid w:val="17C6BB5E"/>
    <w:rsid w:val="284BD9E1"/>
    <w:rsid w:val="757F976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10501"/>
  <w15:chartTrackingRefBased/>
  <w15:docId w15:val="{AC1C1BE9-75A1-42DB-ABEA-104DFCA20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78A"/>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76C3"/>
    <w:pPr>
      <w:tabs>
        <w:tab w:val="center" w:pos="4680"/>
        <w:tab w:val="right" w:pos="9360"/>
      </w:tabs>
    </w:pPr>
  </w:style>
  <w:style w:type="character" w:customStyle="1" w:styleId="HeaderChar">
    <w:name w:val="Header Char"/>
    <w:basedOn w:val="DefaultParagraphFont"/>
    <w:link w:val="Header"/>
    <w:uiPriority w:val="99"/>
    <w:rsid w:val="00AE76C3"/>
  </w:style>
  <w:style w:type="paragraph" w:styleId="Footer">
    <w:name w:val="footer"/>
    <w:basedOn w:val="Normal"/>
    <w:link w:val="FooterChar"/>
    <w:uiPriority w:val="99"/>
    <w:unhideWhenUsed/>
    <w:rsid w:val="00AE76C3"/>
    <w:pPr>
      <w:tabs>
        <w:tab w:val="center" w:pos="4680"/>
        <w:tab w:val="right" w:pos="9360"/>
      </w:tabs>
    </w:pPr>
  </w:style>
  <w:style w:type="character" w:customStyle="1" w:styleId="FooterChar">
    <w:name w:val="Footer Char"/>
    <w:basedOn w:val="DefaultParagraphFont"/>
    <w:link w:val="Footer"/>
    <w:uiPriority w:val="99"/>
    <w:rsid w:val="00AE76C3"/>
  </w:style>
  <w:style w:type="paragraph" w:styleId="ListParagraph">
    <w:name w:val="List Paragraph"/>
    <w:basedOn w:val="Normal"/>
    <w:uiPriority w:val="34"/>
    <w:qFormat/>
    <w:rsid w:val="00AE76C3"/>
    <w:pPr>
      <w:ind w:left="720"/>
      <w:contextualSpacing/>
    </w:pPr>
  </w:style>
  <w:style w:type="table" w:styleId="TableGrid">
    <w:name w:val="Table Grid"/>
    <w:basedOn w:val="TableNormal"/>
    <w:uiPriority w:val="39"/>
    <w:rsid w:val="00AE76C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684CAE"/>
    <w:pPr>
      <w:spacing w:after="0" w:line="240" w:lineRule="auto"/>
    </w:pPr>
    <w:rPr>
      <w:sz w:val="24"/>
      <w:szCs w:val="24"/>
    </w:rPr>
  </w:style>
  <w:style w:type="paragraph" w:styleId="FootnoteText">
    <w:name w:val="footnote text"/>
    <w:basedOn w:val="Normal"/>
    <w:link w:val="FootnoteTextChar"/>
    <w:uiPriority w:val="99"/>
    <w:semiHidden/>
    <w:unhideWhenUsed/>
    <w:rsid w:val="00102D80"/>
    <w:rPr>
      <w:sz w:val="20"/>
      <w:szCs w:val="20"/>
    </w:rPr>
  </w:style>
  <w:style w:type="character" w:customStyle="1" w:styleId="FootnoteTextChar">
    <w:name w:val="Footnote Text Char"/>
    <w:basedOn w:val="DefaultParagraphFont"/>
    <w:link w:val="FootnoteText"/>
    <w:uiPriority w:val="99"/>
    <w:semiHidden/>
    <w:rsid w:val="00102D80"/>
    <w:rPr>
      <w:sz w:val="20"/>
      <w:szCs w:val="20"/>
    </w:rPr>
  </w:style>
  <w:style w:type="character" w:styleId="FootnoteReference">
    <w:name w:val="footnote reference"/>
    <w:basedOn w:val="DefaultParagraphFont"/>
    <w:uiPriority w:val="99"/>
    <w:semiHidden/>
    <w:unhideWhenUsed/>
    <w:rsid w:val="00102D80"/>
    <w:rPr>
      <w:vertAlign w:val="superscript"/>
    </w:rPr>
  </w:style>
  <w:style w:type="character" w:customStyle="1" w:styleId="cf01">
    <w:name w:val="cf01"/>
    <w:basedOn w:val="DefaultParagraphFont"/>
    <w:rsid w:val="00102D8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D4D04330325742A5EC73E0FBD65DDA" ma:contentTypeVersion="2" ma:contentTypeDescription="Create a new document." ma:contentTypeScope="" ma:versionID="08e2996257d02fc983f74e1c978a41d9">
  <xsd:schema xmlns:xsd="http://www.w3.org/2001/XMLSchema" xmlns:xs="http://www.w3.org/2001/XMLSchema" xmlns:p="http://schemas.microsoft.com/office/2006/metadata/properties" xmlns:ns2="64126100-826b-4232-b1aa-92fc1bf9dfbf" targetNamespace="http://schemas.microsoft.com/office/2006/metadata/properties" ma:root="true" ma:fieldsID="372f50d60d7ef22cd7527e92ce8f6f22" ns2:_="">
    <xsd:import namespace="64126100-826b-4232-b1aa-92fc1bf9dfb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26100-826b-4232-b1aa-92fc1bf9df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A1E3F-267E-4FE7-8A43-9351453B830E}">
  <ds:schemaRefs>
    <ds:schemaRef ds:uri="http://schemas.openxmlformats.org/officeDocument/2006/bibliography"/>
  </ds:schemaRefs>
</ds:datastoreItem>
</file>

<file path=customXml/itemProps2.xml><?xml version="1.0" encoding="utf-8"?>
<ds:datastoreItem xmlns:ds="http://schemas.openxmlformats.org/officeDocument/2006/customXml" ds:itemID="{58B1652A-E149-4EA8-A18B-4BAE4F412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26100-826b-4232-b1aa-92fc1bf9df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1E4968-4D26-4170-82A1-8C0015DB441B}">
  <ds:schemaRefs>
    <ds:schemaRef ds:uri="http://schemas.microsoft.com/office/2006/documentManagement/types"/>
    <ds:schemaRef ds:uri="http://schemas.microsoft.com/office/infopath/2007/PartnerControls"/>
    <ds:schemaRef ds:uri="64126100-826b-4232-b1aa-92fc1bf9dfbf"/>
    <ds:schemaRef ds:uri="http://purl.org/dc/elements/1.1/"/>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8AE8FDD-E9EC-4774-9E60-EFE5432215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969</Characters>
  <Application>Microsoft Office Word</Application>
  <DocSecurity>0</DocSecurity>
  <Lines>8</Lines>
  <Paragraphs>2</Paragraphs>
  <ScaleCrop>false</ScaleCrop>
  <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Joy F. Co</dc:creator>
  <cp:keywords/>
  <dc:description/>
  <cp:lastModifiedBy>Rhlee B. Amojilar</cp:lastModifiedBy>
  <cp:revision>3</cp:revision>
  <cp:lastPrinted>2022-07-04T20:58:00Z</cp:lastPrinted>
  <dcterms:created xsi:type="dcterms:W3CDTF">2023-05-04T02:19:00Z</dcterms:created>
  <dcterms:modified xsi:type="dcterms:W3CDTF">2023-05-30T01:48:00Z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0x010100CFD4D04330325742A5EC73E0FBD65DDA</vt:lpwstr>
  </property>
</Properties>
</file>